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274E73DB" w:rsidR="000C3301" w:rsidRDefault="000C3301" w:rsidP="000C330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fldChar w:fldCharType="begin"/>
      </w:r>
      <w:r>
        <w:instrText xml:space="preserve"> DOCPROPERTY  MtgTitle  \* MERGEFORMAT </w:instrText>
      </w:r>
      <w:r>
        <w:fldChar w:fldCharType="end"/>
      </w:r>
      <w:r>
        <w:rPr>
          <w:b/>
          <w:i/>
          <w:noProof/>
          <w:sz w:val="28"/>
        </w:rPr>
        <w:tab/>
      </w:r>
      <w:fldSimple w:instr=" DOCPROPERTY  Tdoc#  \* MERGEFORMAT ">
        <w:r w:rsidR="00CE2710" w:rsidRPr="00CE2710">
          <w:rPr>
            <w:b/>
            <w:i/>
            <w:noProof/>
            <w:sz w:val="28"/>
          </w:rPr>
          <w:t>S2-2500490</w:t>
        </w:r>
      </w:fldSimple>
    </w:p>
    <w:p w14:paraId="7CB45193" w14:textId="68973950" w:rsidR="001E41F3" w:rsidRPr="004842C0" w:rsidRDefault="000C3301" w:rsidP="000C3301">
      <w:pPr>
        <w:pStyle w:val="CRCoverPage"/>
        <w:outlineLvl w:val="0"/>
        <w:rPr>
          <w:b/>
          <w:noProof/>
          <w:sz w:val="24"/>
          <w:lang w:val="en-US"/>
        </w:rPr>
      </w:pPr>
      <w:r w:rsidRPr="007F0B44">
        <w:rPr>
          <w:b/>
          <w:noProof/>
          <w:sz w:val="24"/>
          <w:szCs w:val="24"/>
          <w:lang w:eastAsia="ja-JP"/>
        </w:rPr>
        <w:t>Online, 20th Jan 2025 - 24th Jan 2025</w:t>
      </w:r>
      <w:r w:rsidRPr="00D57940">
        <w:rPr>
          <w:b/>
          <w:noProof/>
          <w:sz w:val="24"/>
          <w:szCs w:val="24"/>
          <w:lang w:eastAsia="ja-JP"/>
        </w:rPr>
        <w:tab/>
      </w:r>
      <w:r w:rsidDel="007F57F8">
        <w:t xml:space="preserve"> </w:t>
      </w:r>
      <w:r>
        <w:rPr>
          <w:b/>
          <w:noProof/>
          <w:sz w:val="24"/>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S2-24</w:t>
      </w:r>
      <w:r w:rsidR="00A13B53">
        <w:rPr>
          <w:bCs/>
          <w:i/>
          <w:noProof/>
          <w:sz w:val="21"/>
          <w:szCs w:val="14"/>
        </w:rPr>
        <w:t>xxxx</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2710" w14:paraId="3999489E" w14:textId="77777777" w:rsidTr="00547111">
        <w:tc>
          <w:tcPr>
            <w:tcW w:w="142" w:type="dxa"/>
            <w:tcBorders>
              <w:left w:val="single" w:sz="4" w:space="0" w:color="auto"/>
            </w:tcBorders>
          </w:tcPr>
          <w:p w14:paraId="4DDA7F40" w14:textId="77777777" w:rsidR="00CE2710" w:rsidRDefault="00CE2710" w:rsidP="00CE2710">
            <w:pPr>
              <w:pStyle w:val="CRCoverPage"/>
              <w:spacing w:after="0"/>
              <w:jc w:val="right"/>
              <w:rPr>
                <w:noProof/>
              </w:rPr>
            </w:pPr>
          </w:p>
        </w:tc>
        <w:tc>
          <w:tcPr>
            <w:tcW w:w="1559" w:type="dxa"/>
            <w:shd w:val="pct30" w:color="FFFF00" w:fill="auto"/>
          </w:tcPr>
          <w:p w14:paraId="52508B66" w14:textId="39D5A7C0" w:rsidR="00CE2710" w:rsidRPr="00410371" w:rsidRDefault="00CE2710" w:rsidP="00CE2710">
            <w:pPr>
              <w:pStyle w:val="CRCoverPage"/>
              <w:spacing w:after="0"/>
              <w:jc w:val="right"/>
              <w:rPr>
                <w:b/>
                <w:noProof/>
                <w:sz w:val="28"/>
              </w:rPr>
            </w:pPr>
            <w:fldSimple w:instr=" DOCPROPERTY  Spec#  \* MERGEFORMAT ">
              <w:r w:rsidRPr="00410371">
                <w:rPr>
                  <w:b/>
                  <w:noProof/>
                  <w:sz w:val="28"/>
                </w:rPr>
                <w:t>23.548</w:t>
              </w:r>
            </w:fldSimple>
          </w:p>
        </w:tc>
        <w:tc>
          <w:tcPr>
            <w:tcW w:w="709" w:type="dxa"/>
          </w:tcPr>
          <w:p w14:paraId="77009707" w14:textId="611040C1" w:rsidR="00CE2710" w:rsidRDefault="00CE2710" w:rsidP="00CE2710">
            <w:pPr>
              <w:pStyle w:val="CRCoverPage"/>
              <w:spacing w:after="0"/>
              <w:jc w:val="center"/>
              <w:rPr>
                <w:noProof/>
              </w:rPr>
            </w:pPr>
            <w:r>
              <w:rPr>
                <w:b/>
                <w:noProof/>
                <w:sz w:val="28"/>
              </w:rPr>
              <w:t>CR</w:t>
            </w:r>
          </w:p>
        </w:tc>
        <w:tc>
          <w:tcPr>
            <w:tcW w:w="1276" w:type="dxa"/>
            <w:shd w:val="pct30" w:color="FFFF00" w:fill="auto"/>
          </w:tcPr>
          <w:p w14:paraId="6CAED29D" w14:textId="25CB8335" w:rsidR="00CE2710" w:rsidRPr="00410371" w:rsidRDefault="00CE2710" w:rsidP="00CE2710">
            <w:pPr>
              <w:pStyle w:val="CRCoverPage"/>
              <w:spacing w:after="0"/>
              <w:rPr>
                <w:noProof/>
                <w:lang w:eastAsia="ko-KR"/>
              </w:rPr>
            </w:pPr>
            <w:fldSimple w:instr=" DOCPROPERTY  Cr#  \* MERGEFORMAT ">
              <w:r w:rsidRPr="00410371">
                <w:rPr>
                  <w:b/>
                  <w:noProof/>
                  <w:sz w:val="28"/>
                </w:rPr>
                <w:t>0281</w:t>
              </w:r>
            </w:fldSimple>
          </w:p>
        </w:tc>
        <w:tc>
          <w:tcPr>
            <w:tcW w:w="709" w:type="dxa"/>
          </w:tcPr>
          <w:p w14:paraId="09D2C09B" w14:textId="2BA984CC" w:rsidR="00CE2710" w:rsidRDefault="00CE2710" w:rsidP="00CE271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EE117" w:rsidR="00CE2710" w:rsidRPr="00410371" w:rsidRDefault="00CE2710" w:rsidP="00CE2710">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1A733DD2" w:rsidR="00CE2710" w:rsidRDefault="00CE2710" w:rsidP="00CE2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83DAB" w:rsidR="00CE2710" w:rsidRPr="00410371" w:rsidRDefault="00CE2710" w:rsidP="00CE2710">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CE2710" w:rsidRDefault="00CE2710" w:rsidP="00CE271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C330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23E7C" w:rsidR="001E41F3" w:rsidRPr="000C3301" w:rsidRDefault="00B418EC">
            <w:pPr>
              <w:pStyle w:val="CRCoverPage"/>
              <w:spacing w:after="0"/>
              <w:ind w:left="100"/>
              <w:rPr>
                <w:noProof/>
                <w:lang w:val="en-US"/>
              </w:rPr>
            </w:pPr>
            <w:r w:rsidRPr="000C3301">
              <w:rPr>
                <w:lang w:val="en-US"/>
              </w:rPr>
              <w:t xml:space="preserve">KI#1 </w:t>
            </w:r>
            <w:r w:rsidR="005B1018" w:rsidRPr="005B1018">
              <w:rPr>
                <w:lang w:val="en-US" w:eastAsia="ko-KR"/>
              </w:rPr>
              <w:t>Handling application not matched with LOM policy</w:t>
            </w:r>
          </w:p>
        </w:tc>
      </w:tr>
      <w:tr w:rsidR="001E41F3" w:rsidRPr="000C3301" w14:paraId="05C08479" w14:textId="77777777" w:rsidTr="00547111">
        <w:tc>
          <w:tcPr>
            <w:tcW w:w="1843" w:type="dxa"/>
            <w:tcBorders>
              <w:left w:val="single" w:sz="4" w:space="0" w:color="auto"/>
            </w:tcBorders>
          </w:tcPr>
          <w:p w14:paraId="45E29F53" w14:textId="77777777" w:rsidR="001E41F3" w:rsidRPr="000C330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C330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538F5"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54374" w:rsidR="001E41F3" w:rsidRDefault="002132BA">
            <w:pPr>
              <w:pStyle w:val="CRCoverPage"/>
              <w:spacing w:after="0"/>
              <w:ind w:left="100"/>
              <w:rPr>
                <w:noProof/>
              </w:rPr>
            </w:pPr>
            <w:fldSimple w:instr=" DOCPROPERTY  ResDate  \* MERGEFORMAT ">
              <w:r w:rsidR="00D24991">
                <w:rPr>
                  <w:noProof/>
                </w:rPr>
                <w:t>202</w:t>
              </w:r>
              <w:r w:rsidR="000C3301">
                <w:rPr>
                  <w:noProof/>
                </w:rPr>
                <w:t>5</w:t>
              </w:r>
              <w:r w:rsidR="00D24991">
                <w:rPr>
                  <w:noProof/>
                </w:rPr>
                <w:t>-</w:t>
              </w:r>
              <w:r w:rsidR="000C3301">
                <w:rPr>
                  <w:noProof/>
                </w:rPr>
                <w:t>0</w:t>
              </w:r>
              <w:r w:rsidR="00135F53">
                <w:rPr>
                  <w:noProof/>
                </w:rPr>
                <w:t>1</w:t>
              </w:r>
              <w:r w:rsidR="00D24991">
                <w:rPr>
                  <w:noProof/>
                </w:rPr>
                <w:t>-</w:t>
              </w:r>
            </w:fldSimple>
            <w:r w:rsidR="000C3301">
              <w:rPr>
                <w:noProof/>
              </w:rPr>
              <w:t>1</w:t>
            </w:r>
            <w:r w:rsidR="0030758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71211" w:rsidR="001E41F3" w:rsidRDefault="000C33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32B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13BE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856FC" w:rsidR="00852E20" w:rsidRPr="00B418EC" w:rsidRDefault="00393899" w:rsidP="00393899">
            <w:pPr>
              <w:pStyle w:val="CRCoverPage"/>
              <w:spacing w:after="0"/>
              <w:ind w:left="100"/>
              <w:rPr>
                <w:noProof/>
                <w:lang w:eastAsia="ko-KR"/>
              </w:rPr>
            </w:pPr>
            <w:r>
              <w:rPr>
                <w:noProof/>
                <w:lang w:eastAsia="ko-KR"/>
              </w:rPr>
              <w:t xml:space="preserve">In LOM scenario, there might be </w:t>
            </w:r>
            <w:r w:rsidRPr="00393899">
              <w:rPr>
                <w:i/>
                <w:iCs/>
                <w:noProof/>
                <w:lang w:eastAsia="ko-KR"/>
              </w:rPr>
              <w:t>a</w:t>
            </w:r>
            <w:r>
              <w:rPr>
                <w:noProof/>
                <w:lang w:eastAsia="ko-KR"/>
              </w:rPr>
              <w:t xml:space="preserve"> case where a DNS query is not matched with the LOM policy information, but its associated information is included in the EDI. Such an application associated with the DNS query needs to be served by EAS even though it will not</w:t>
            </w:r>
            <w:r w:rsidR="00187905">
              <w:rPr>
                <w:noProof/>
                <w:lang w:eastAsia="ko-KR"/>
              </w:rPr>
              <w:t xml:space="preserve"> be</w:t>
            </w:r>
            <w:r>
              <w:rPr>
                <w:noProof/>
                <w:lang w:eastAsia="ko-KR"/>
              </w:rPr>
              <w:t xml:space="preserve"> treated as Local Offloading Management. For this purpose, this CR proposes that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3DE58" w14:textId="77777777" w:rsidR="00852E20" w:rsidRDefault="00852E20">
            <w:pPr>
              <w:pStyle w:val="CRCoverPage"/>
              <w:spacing w:after="0"/>
              <w:ind w:left="100"/>
              <w:rPr>
                <w:noProof/>
                <w:lang w:eastAsia="ko-KR"/>
              </w:rPr>
            </w:pPr>
            <w:r>
              <w:rPr>
                <w:noProof/>
                <w:lang w:eastAsia="ko-KR"/>
              </w:rPr>
              <w:t>Clarification of Local Offloading Management Allowed indication and configuration of EASDF by I-SMF</w:t>
            </w:r>
            <w:r>
              <w:rPr>
                <w:rFonts w:hint="eastAsia"/>
                <w:noProof/>
                <w:lang w:eastAsia="ko-KR"/>
              </w:rPr>
              <w:t>.</w:t>
            </w:r>
          </w:p>
          <w:p w14:paraId="31C656EC" w14:textId="76048A29" w:rsidR="00852E20" w:rsidRDefault="00852E20">
            <w:pPr>
              <w:pStyle w:val="CRCoverPage"/>
              <w:spacing w:after="0"/>
              <w:ind w:left="100"/>
              <w:rPr>
                <w:noProof/>
                <w:lang w:eastAsia="ko-KR"/>
              </w:rPr>
            </w:pPr>
            <w:r>
              <w:rPr>
                <w:rFonts w:hint="eastAsia"/>
                <w:noProof/>
                <w:lang w:eastAsia="ko-KR"/>
              </w:rPr>
              <w:t>T</w:t>
            </w:r>
            <w:r>
              <w:rPr>
                <w:noProof/>
                <w:lang w:eastAsia="ko-KR"/>
              </w:rPr>
              <w:t>erminology alignment</w:t>
            </w:r>
            <w:r w:rsidR="00CB0FB2">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4D45B" w:rsidR="001E41F3" w:rsidRDefault="00CB0FB2">
            <w:pPr>
              <w:pStyle w:val="CRCoverPage"/>
              <w:spacing w:after="0"/>
              <w:ind w:left="100"/>
              <w:rPr>
                <w:noProof/>
              </w:rPr>
            </w:pPr>
            <w:r>
              <w:rPr>
                <w:noProof/>
                <w:lang w:eastAsia="ko-KR"/>
              </w:rPr>
              <w:t>Specification remains unclarified and misaligned.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0A400" w:rsidR="001E41F3" w:rsidRDefault="00CB0FB2">
            <w:pPr>
              <w:pStyle w:val="CRCoverPage"/>
              <w:spacing w:after="0"/>
              <w:ind w:left="100"/>
              <w:rPr>
                <w:noProof/>
                <w:lang w:eastAsia="ko-KR"/>
              </w:rPr>
            </w:pPr>
            <w:r>
              <w:rPr>
                <w:noProof/>
                <w:lang w:eastAsia="ko-KR"/>
              </w:rPr>
              <w:t>6.10.2.</w:t>
            </w:r>
            <w:r w:rsidR="002E5BF6">
              <w:rPr>
                <w:noProof/>
                <w:lang w:eastAsia="ko-K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5A155213" w14:textId="77777777" w:rsidR="001168FE" w:rsidRDefault="001168FE" w:rsidP="001168FE">
      <w:pPr>
        <w:pStyle w:val="4"/>
      </w:pPr>
      <w:bookmarkStart w:id="1" w:name="_Toc185601855"/>
      <w:bookmarkStart w:id="2" w:name="_Toc170199197"/>
      <w:r>
        <w:t>6.10.2.3</w:t>
      </w:r>
      <w:r>
        <w:tab/>
        <w:t>EAS Discovery Procedure with EASDF for Local Offloading Management</w:t>
      </w:r>
      <w:bookmarkEnd w:id="1"/>
    </w:p>
    <w:p w14:paraId="7EFA7F5C" w14:textId="2648AC1F" w:rsidR="001168FE" w:rsidRDefault="001168FE" w:rsidP="001168FE">
      <w:pPr>
        <w:rPr>
          <w:ins w:id="3" w:author="Samsung" w:date="2025-01-09T14:36:00Z"/>
        </w:rPr>
      </w:pPr>
      <w:r>
        <w:t>The EASDF is selected and configured by the I-SMF and the DNS query of the UE is routed to the EASDF directly or via UL CL as defined in clause 6.7.2.3.</w:t>
      </w:r>
    </w:p>
    <w:p w14:paraId="143BF566" w14:textId="77777777" w:rsidR="002E5BF6" w:rsidRDefault="002E5BF6" w:rsidP="002E5BF6">
      <w:pPr>
        <w:rPr>
          <w:ins w:id="4" w:author="Samsung" w:date="2025-01-10T10:35:00Z"/>
          <w:lang w:val="en-US" w:eastAsia="ko-KR"/>
        </w:rPr>
      </w:pPr>
      <w:ins w:id="5" w:author="Samsung" w:date="2025-01-10T10:35:00Z">
        <w:r>
          <w:rPr>
            <w:lang w:eastAsia="ko-KR"/>
          </w:rPr>
          <w:t>The I-SMF handles traffic for the application not matched with Local Offloading Management information at I-SMF as follows:</w:t>
        </w:r>
      </w:ins>
    </w:p>
    <w:p w14:paraId="5B41F895" w14:textId="77777777" w:rsidR="002E5BF6" w:rsidRDefault="002E5BF6" w:rsidP="002E5BF6">
      <w:pPr>
        <w:pStyle w:val="B1"/>
        <w:overflowPunct w:val="0"/>
        <w:autoSpaceDE w:val="0"/>
        <w:autoSpaceDN w:val="0"/>
        <w:adjustRightInd w:val="0"/>
        <w:textAlignment w:val="baseline"/>
        <w:rPr>
          <w:ins w:id="6" w:author="Samsung" w:date="2025-01-10T10:35:00Z"/>
          <w:lang w:eastAsia="ko-KR"/>
        </w:rPr>
      </w:pPr>
      <w:ins w:id="7" w:author="Samsung" w:date="2025-01-10T10:35:00Z">
        <w:r>
          <w:t>-</w:t>
        </w:r>
        <w:r>
          <w:tab/>
        </w:r>
        <w:r>
          <w:rPr>
            <w:rFonts w:hint="eastAsia"/>
            <w:lang w:eastAsia="ko-KR"/>
          </w:rPr>
          <w:t>B</w:t>
        </w:r>
        <w:r>
          <w:rPr>
            <w:lang w:eastAsia="ko-KR"/>
          </w:rPr>
          <w:t xml:space="preserve">ased on operator policy, the I-SMF may provide </w:t>
        </w:r>
        <w:proofErr w:type="spellStart"/>
        <w:r>
          <w:rPr>
            <w:lang w:eastAsia="ko-KR"/>
          </w:rPr>
          <w:t>BaselineDNSPattern</w:t>
        </w:r>
        <w:proofErr w:type="spellEnd"/>
        <w:r>
          <w:rPr>
            <w:lang w:eastAsia="ko-KR"/>
          </w:rPr>
          <w:t xml:space="preserve"> for the application of which information is not part of FQDN contained in the Local Offloading Management information but contained in the EAS Deployment information available at I-SMF (via </w:t>
        </w:r>
        <w:proofErr w:type="spellStart"/>
        <w:r>
          <w:rPr>
            <w:lang w:eastAsia="ko-KR"/>
          </w:rPr>
          <w:t>preconfiguration</w:t>
        </w:r>
        <w:proofErr w:type="spellEnd"/>
        <w:r>
          <w:rPr>
            <w:lang w:eastAsia="ko-KR"/>
          </w:rPr>
          <w:t xml:space="preserve"> or retrieved from NEF) in order to DNS handling as follows:</w:t>
        </w:r>
      </w:ins>
    </w:p>
    <w:p w14:paraId="0CEA649E" w14:textId="2067D2C9" w:rsidR="002E5BF6" w:rsidRDefault="002E5BF6" w:rsidP="00F777A1">
      <w:pPr>
        <w:pStyle w:val="B2"/>
        <w:overflowPunct w:val="0"/>
        <w:autoSpaceDE w:val="0"/>
        <w:autoSpaceDN w:val="0"/>
        <w:adjustRightInd w:val="0"/>
        <w:textAlignment w:val="baseline"/>
        <w:rPr>
          <w:ins w:id="8" w:author="Samsung" w:date="2025-01-10T10:35:00Z"/>
          <w:lang w:eastAsia="ko-KR"/>
        </w:rPr>
      </w:pPr>
      <w:ins w:id="9" w:author="Samsung" w:date="2025-01-10T10:35:00Z">
        <w:r>
          <w:t>-</w:t>
        </w:r>
        <w:r>
          <w:tab/>
          <w:t>If the target FQDN of the DNS query from UE is not part of FQDN contained in the Local Offloading Management information and if</w:t>
        </w:r>
        <w:r>
          <w:rPr>
            <w:lang w:eastAsia="ko-KR"/>
          </w:rPr>
          <w:t xml:space="preserve"> the target FQDN of the DNS query is part of the retrieved EDI at I-SMF</w:t>
        </w:r>
      </w:ins>
      <w:ins w:id="10" w:author="Samsung" w:date="2025-01-10T10:44:00Z">
        <w:r w:rsidR="00C9275B">
          <w:rPr>
            <w:lang w:eastAsia="ko-KR"/>
          </w:rPr>
          <w:t xml:space="preserve"> (i.e., matched with Baseline DNS message detection template</w:t>
        </w:r>
      </w:ins>
      <w:ins w:id="11" w:author="Samsung" w:date="2025-01-10T10:45:00Z">
        <w:r w:rsidR="00C9275B">
          <w:rPr>
            <w:lang w:eastAsia="ko-KR"/>
          </w:rPr>
          <w:t xml:space="preserve"> provided by I-SMF)</w:t>
        </w:r>
      </w:ins>
      <w:ins w:id="12" w:author="Samsung" w:date="2025-01-10T10:35:00Z">
        <w:r>
          <w:rPr>
            <w:lang w:eastAsia="ko-KR"/>
          </w:rPr>
          <w:t>, the EASDF sends the DNS query which may include ECS option for EAS discovery</w:t>
        </w:r>
      </w:ins>
      <w:ins w:id="13" w:author="Samsung" w:date="2025-01-14T17:02:00Z">
        <w:r w:rsidR="00187905">
          <w:rPr>
            <w:lang w:eastAsia="ko-KR"/>
          </w:rPr>
          <w:t xml:space="preserve">. The EASDF </w:t>
        </w:r>
      </w:ins>
      <w:ins w:id="14" w:author="Samsung" w:date="2025-01-14T17:03:00Z">
        <w:r w:rsidR="00187905">
          <w:rPr>
            <w:lang w:eastAsia="ko-KR"/>
          </w:rPr>
          <w:t xml:space="preserve">also </w:t>
        </w:r>
      </w:ins>
      <w:ins w:id="15" w:author="Samsung" w:date="2025-01-14T17:02:00Z">
        <w:r w:rsidR="00187905">
          <w:rPr>
            <w:lang w:eastAsia="ko-KR"/>
          </w:rPr>
          <w:t xml:space="preserve">sends DNS message reporting to the I-SMF </w:t>
        </w:r>
      </w:ins>
      <w:ins w:id="16" w:author="Samsung" w:date="2025-01-14T17:03:00Z">
        <w:r w:rsidR="00187905">
          <w:rPr>
            <w:lang w:eastAsia="ko-KR"/>
          </w:rPr>
          <w:t xml:space="preserve">if </w:t>
        </w:r>
        <w:r w:rsidR="00187905">
          <w:t xml:space="preserve">the EAS IP address or the FQDN in the DNS Response message </w:t>
        </w:r>
      </w:ins>
      <w:ins w:id="17" w:author="Samsung" w:date="2025-01-14T17:04:00Z">
        <w:r w:rsidR="00187905">
          <w:t>based on the I-SMF instruction</w:t>
        </w:r>
      </w:ins>
      <w:ins w:id="18" w:author="Samsung" w:date="2025-01-10T10:35:00Z">
        <w:r>
          <w:rPr>
            <w:lang w:eastAsia="ko-KR"/>
          </w:rPr>
          <w:t>;</w:t>
        </w:r>
      </w:ins>
    </w:p>
    <w:p w14:paraId="44D4A103" w14:textId="2FAF4202" w:rsidR="001168FE" w:rsidRPr="002E5BF6" w:rsidDel="002E5BF6" w:rsidRDefault="002E5BF6" w:rsidP="00C9275B">
      <w:pPr>
        <w:pStyle w:val="B2"/>
        <w:overflowPunct w:val="0"/>
        <w:autoSpaceDE w:val="0"/>
        <w:autoSpaceDN w:val="0"/>
        <w:adjustRightInd w:val="0"/>
        <w:textAlignment w:val="baseline"/>
        <w:rPr>
          <w:del w:id="19" w:author="Samsung" w:date="2025-01-10T10:35:00Z"/>
          <w:lang w:eastAsia="ko-KR"/>
        </w:rPr>
      </w:pPr>
      <w:ins w:id="20" w:author="Samsung" w:date="2025-01-10T10:35:00Z">
        <w:r>
          <w:t>-</w:t>
        </w:r>
        <w:r>
          <w:tab/>
        </w:r>
        <w:r>
          <w:rPr>
            <w:lang w:eastAsia="ko-KR"/>
          </w:rPr>
          <w:t>If the target FQDN of the DNS query is not part of the EDI at I-SMF</w:t>
        </w:r>
      </w:ins>
      <w:ins w:id="21" w:author="Samsung" w:date="2025-01-10T10:42:00Z">
        <w:r w:rsidR="00C9275B">
          <w:rPr>
            <w:lang w:eastAsia="ko-KR"/>
          </w:rPr>
          <w:t xml:space="preserve"> (i.e., </w:t>
        </w:r>
      </w:ins>
      <w:ins w:id="22" w:author="Samsung" w:date="2025-01-10T10:44:00Z">
        <w:r w:rsidR="00C9275B">
          <w:rPr>
            <w:lang w:eastAsia="ko-KR"/>
          </w:rPr>
          <w:t>neither</w:t>
        </w:r>
      </w:ins>
      <w:ins w:id="23" w:author="Samsung" w:date="2025-01-10T10:43:00Z">
        <w:r w:rsidR="00C9275B">
          <w:rPr>
            <w:lang w:eastAsia="ko-KR"/>
          </w:rPr>
          <w:t xml:space="preserve"> matched DNS handling</w:t>
        </w:r>
      </w:ins>
      <w:ins w:id="24" w:author="Samsung" w:date="2025-01-10T10:44:00Z">
        <w:r w:rsidR="00C9275B">
          <w:rPr>
            <w:lang w:eastAsia="ko-KR"/>
          </w:rPr>
          <w:t xml:space="preserve"> or Baseline DNS message detection template)</w:t>
        </w:r>
      </w:ins>
      <w:ins w:id="25" w:author="Samsung" w:date="2025-01-10T10:43:00Z">
        <w:r w:rsidR="00C9275B">
          <w:rPr>
            <w:lang w:eastAsia="ko-KR"/>
          </w:rPr>
          <w:t xml:space="preserve"> rule</w:t>
        </w:r>
      </w:ins>
      <w:ins w:id="26" w:author="Samsung" w:date="2025-01-10T10:35:00Z">
        <w:r>
          <w:rPr>
            <w:lang w:eastAsia="ko-KR"/>
          </w:rPr>
          <w:t>, based on I-SMF instruction, the EASDF simply forwards the DNS query towards a preconfigured DNS server/resolver.</w:t>
        </w:r>
      </w:ins>
    </w:p>
    <w:p w14:paraId="5622238C" w14:textId="106F1DBC" w:rsidR="00513BE4" w:rsidRPr="001168FE" w:rsidRDefault="00513BE4" w:rsidP="004D0977">
      <w:pPr>
        <w:pStyle w:val="B1"/>
      </w:pPr>
    </w:p>
    <w:p w14:paraId="28189C02" w14:textId="5325D2DD" w:rsidR="004D0977" w:rsidRDefault="004D0977" w:rsidP="004D0977">
      <w:pPr>
        <w:pStyle w:val="B1"/>
      </w:pPr>
    </w:p>
    <w:p w14:paraId="6D1755D4" w14:textId="77777777" w:rsidR="004D0977" w:rsidRPr="0084235D" w:rsidRDefault="004D0977" w:rsidP="004D0977">
      <w:pPr>
        <w:pStyle w:val="B1"/>
      </w:pP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&lt;&lt;&lt;&lt; </w:t>
      </w:r>
      <w:bookmarkEnd w:id="2"/>
    </w:p>
    <w:sectPr w:rsidR="009320EE" w:rsidRPr="00370E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26A2A" w14:textId="77777777" w:rsidR="00F93EF5" w:rsidRDefault="00F93EF5">
      <w:r>
        <w:separator/>
      </w:r>
    </w:p>
  </w:endnote>
  <w:endnote w:type="continuationSeparator" w:id="0">
    <w:p w14:paraId="7E9D3253" w14:textId="77777777" w:rsidR="00F93EF5" w:rsidRDefault="00F93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0DFB3" w14:textId="77777777" w:rsidR="00F93EF5" w:rsidRDefault="00F93EF5">
      <w:r>
        <w:separator/>
      </w:r>
    </w:p>
  </w:footnote>
  <w:footnote w:type="continuationSeparator" w:id="0">
    <w:p w14:paraId="530D45A8" w14:textId="77777777" w:rsidR="00F93EF5" w:rsidRDefault="00F93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6492"/>
    <w:rsid w:val="00022E4A"/>
    <w:rsid w:val="000555C9"/>
    <w:rsid w:val="000562D6"/>
    <w:rsid w:val="00070E09"/>
    <w:rsid w:val="00073076"/>
    <w:rsid w:val="00082E7E"/>
    <w:rsid w:val="00083520"/>
    <w:rsid w:val="000A6394"/>
    <w:rsid w:val="000B19B8"/>
    <w:rsid w:val="000B64B1"/>
    <w:rsid w:val="000B6764"/>
    <w:rsid w:val="000B7FED"/>
    <w:rsid w:val="000C038A"/>
    <w:rsid w:val="000C3301"/>
    <w:rsid w:val="000C6598"/>
    <w:rsid w:val="000D44B3"/>
    <w:rsid w:val="000D4AEE"/>
    <w:rsid w:val="000E4D0B"/>
    <w:rsid w:val="00102246"/>
    <w:rsid w:val="001168FE"/>
    <w:rsid w:val="001256E5"/>
    <w:rsid w:val="00135F53"/>
    <w:rsid w:val="00145D43"/>
    <w:rsid w:val="00182044"/>
    <w:rsid w:val="00187905"/>
    <w:rsid w:val="00192C46"/>
    <w:rsid w:val="001A08B3"/>
    <w:rsid w:val="001A2081"/>
    <w:rsid w:val="001A7B60"/>
    <w:rsid w:val="001B04B5"/>
    <w:rsid w:val="001B52F0"/>
    <w:rsid w:val="001B7A65"/>
    <w:rsid w:val="001C484B"/>
    <w:rsid w:val="001D711C"/>
    <w:rsid w:val="001E41F3"/>
    <w:rsid w:val="001F1608"/>
    <w:rsid w:val="00203FFE"/>
    <w:rsid w:val="002132BA"/>
    <w:rsid w:val="00237E1B"/>
    <w:rsid w:val="0026004D"/>
    <w:rsid w:val="002640DD"/>
    <w:rsid w:val="00275D12"/>
    <w:rsid w:val="00284FEB"/>
    <w:rsid w:val="002860C4"/>
    <w:rsid w:val="00292018"/>
    <w:rsid w:val="00293506"/>
    <w:rsid w:val="002A207C"/>
    <w:rsid w:val="002A376C"/>
    <w:rsid w:val="002B5741"/>
    <w:rsid w:val="002C63A0"/>
    <w:rsid w:val="002D6B1B"/>
    <w:rsid w:val="002E45A5"/>
    <w:rsid w:val="002E472E"/>
    <w:rsid w:val="002E5BF6"/>
    <w:rsid w:val="00301E3E"/>
    <w:rsid w:val="00305409"/>
    <w:rsid w:val="00307585"/>
    <w:rsid w:val="003157E2"/>
    <w:rsid w:val="0032289D"/>
    <w:rsid w:val="003346BC"/>
    <w:rsid w:val="003365AC"/>
    <w:rsid w:val="00355EC1"/>
    <w:rsid w:val="003609EF"/>
    <w:rsid w:val="0036231A"/>
    <w:rsid w:val="00374DD4"/>
    <w:rsid w:val="0038022F"/>
    <w:rsid w:val="003877EE"/>
    <w:rsid w:val="00393899"/>
    <w:rsid w:val="003A1302"/>
    <w:rsid w:val="003C460C"/>
    <w:rsid w:val="003C7238"/>
    <w:rsid w:val="003E1A36"/>
    <w:rsid w:val="003E6752"/>
    <w:rsid w:val="003E7E1A"/>
    <w:rsid w:val="003F010E"/>
    <w:rsid w:val="004005C2"/>
    <w:rsid w:val="00410371"/>
    <w:rsid w:val="0041102F"/>
    <w:rsid w:val="004242F1"/>
    <w:rsid w:val="00445413"/>
    <w:rsid w:val="0045677F"/>
    <w:rsid w:val="004610AE"/>
    <w:rsid w:val="0046131B"/>
    <w:rsid w:val="00474091"/>
    <w:rsid w:val="004842C0"/>
    <w:rsid w:val="00484D2E"/>
    <w:rsid w:val="00487917"/>
    <w:rsid w:val="004B6DFD"/>
    <w:rsid w:val="004B75B7"/>
    <w:rsid w:val="004D0977"/>
    <w:rsid w:val="00505783"/>
    <w:rsid w:val="005117B9"/>
    <w:rsid w:val="005128AA"/>
    <w:rsid w:val="00513BE4"/>
    <w:rsid w:val="005141D9"/>
    <w:rsid w:val="00515571"/>
    <w:rsid w:val="0051580D"/>
    <w:rsid w:val="0052487A"/>
    <w:rsid w:val="005270D6"/>
    <w:rsid w:val="00533786"/>
    <w:rsid w:val="00533F03"/>
    <w:rsid w:val="0054706D"/>
    <w:rsid w:val="00547111"/>
    <w:rsid w:val="00552E6C"/>
    <w:rsid w:val="0056086E"/>
    <w:rsid w:val="005611E2"/>
    <w:rsid w:val="00564525"/>
    <w:rsid w:val="00564673"/>
    <w:rsid w:val="00585154"/>
    <w:rsid w:val="00592D74"/>
    <w:rsid w:val="005A2CD1"/>
    <w:rsid w:val="005B1018"/>
    <w:rsid w:val="005B67B5"/>
    <w:rsid w:val="005D474C"/>
    <w:rsid w:val="005D693A"/>
    <w:rsid w:val="005E2C44"/>
    <w:rsid w:val="005F344E"/>
    <w:rsid w:val="00600464"/>
    <w:rsid w:val="0060364E"/>
    <w:rsid w:val="0060393D"/>
    <w:rsid w:val="006046B8"/>
    <w:rsid w:val="006145D8"/>
    <w:rsid w:val="00621188"/>
    <w:rsid w:val="006257ED"/>
    <w:rsid w:val="00647245"/>
    <w:rsid w:val="00653DE4"/>
    <w:rsid w:val="00656306"/>
    <w:rsid w:val="00665C47"/>
    <w:rsid w:val="00667A3D"/>
    <w:rsid w:val="00687C48"/>
    <w:rsid w:val="00695808"/>
    <w:rsid w:val="006A7C28"/>
    <w:rsid w:val="006B46FB"/>
    <w:rsid w:val="006B54F1"/>
    <w:rsid w:val="006C4018"/>
    <w:rsid w:val="006D22A6"/>
    <w:rsid w:val="006D46CA"/>
    <w:rsid w:val="006E21FB"/>
    <w:rsid w:val="006F0756"/>
    <w:rsid w:val="0072227D"/>
    <w:rsid w:val="0072702B"/>
    <w:rsid w:val="007771AF"/>
    <w:rsid w:val="00786FD9"/>
    <w:rsid w:val="00792342"/>
    <w:rsid w:val="007977A8"/>
    <w:rsid w:val="007A049B"/>
    <w:rsid w:val="007A3EEC"/>
    <w:rsid w:val="007B512A"/>
    <w:rsid w:val="007C2097"/>
    <w:rsid w:val="007D6A07"/>
    <w:rsid w:val="007F076B"/>
    <w:rsid w:val="007F7259"/>
    <w:rsid w:val="008040A8"/>
    <w:rsid w:val="008279FA"/>
    <w:rsid w:val="00835546"/>
    <w:rsid w:val="00837137"/>
    <w:rsid w:val="0083763F"/>
    <w:rsid w:val="0084235D"/>
    <w:rsid w:val="00845048"/>
    <w:rsid w:val="00852E20"/>
    <w:rsid w:val="00853B4E"/>
    <w:rsid w:val="0085669D"/>
    <w:rsid w:val="00861575"/>
    <w:rsid w:val="008626E7"/>
    <w:rsid w:val="00862790"/>
    <w:rsid w:val="00870EE7"/>
    <w:rsid w:val="008863B9"/>
    <w:rsid w:val="0088715E"/>
    <w:rsid w:val="008A45A6"/>
    <w:rsid w:val="008A4963"/>
    <w:rsid w:val="008B3C16"/>
    <w:rsid w:val="008C01EB"/>
    <w:rsid w:val="008D3CCC"/>
    <w:rsid w:val="008E5C15"/>
    <w:rsid w:val="008F3789"/>
    <w:rsid w:val="008F5325"/>
    <w:rsid w:val="008F686C"/>
    <w:rsid w:val="008F6C1C"/>
    <w:rsid w:val="008F70E6"/>
    <w:rsid w:val="0090035D"/>
    <w:rsid w:val="00900BEA"/>
    <w:rsid w:val="009104B5"/>
    <w:rsid w:val="009148DE"/>
    <w:rsid w:val="009152CC"/>
    <w:rsid w:val="009320EE"/>
    <w:rsid w:val="009365EF"/>
    <w:rsid w:val="00941E30"/>
    <w:rsid w:val="00945863"/>
    <w:rsid w:val="009531B0"/>
    <w:rsid w:val="009741B3"/>
    <w:rsid w:val="00975AB6"/>
    <w:rsid w:val="009777D9"/>
    <w:rsid w:val="00986CB2"/>
    <w:rsid w:val="00991B88"/>
    <w:rsid w:val="00996149"/>
    <w:rsid w:val="009A5753"/>
    <w:rsid w:val="009A579D"/>
    <w:rsid w:val="009D2679"/>
    <w:rsid w:val="009D435D"/>
    <w:rsid w:val="009E3297"/>
    <w:rsid w:val="009F734F"/>
    <w:rsid w:val="00A01F5A"/>
    <w:rsid w:val="00A02C3F"/>
    <w:rsid w:val="00A03A38"/>
    <w:rsid w:val="00A13B53"/>
    <w:rsid w:val="00A246B6"/>
    <w:rsid w:val="00A25642"/>
    <w:rsid w:val="00A36450"/>
    <w:rsid w:val="00A371B0"/>
    <w:rsid w:val="00A37F1D"/>
    <w:rsid w:val="00A460AF"/>
    <w:rsid w:val="00A47E70"/>
    <w:rsid w:val="00A50CF0"/>
    <w:rsid w:val="00A5270A"/>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24DE5"/>
    <w:rsid w:val="00B258BB"/>
    <w:rsid w:val="00B402EB"/>
    <w:rsid w:val="00B418EC"/>
    <w:rsid w:val="00B5581C"/>
    <w:rsid w:val="00B56600"/>
    <w:rsid w:val="00B67B97"/>
    <w:rsid w:val="00B76288"/>
    <w:rsid w:val="00B80C86"/>
    <w:rsid w:val="00B9533D"/>
    <w:rsid w:val="00B968C8"/>
    <w:rsid w:val="00B97817"/>
    <w:rsid w:val="00BA3EC5"/>
    <w:rsid w:val="00BA51D9"/>
    <w:rsid w:val="00BB5DFC"/>
    <w:rsid w:val="00BD279D"/>
    <w:rsid w:val="00BD5A53"/>
    <w:rsid w:val="00BD6BB8"/>
    <w:rsid w:val="00BE1F45"/>
    <w:rsid w:val="00C01BF4"/>
    <w:rsid w:val="00C01CC5"/>
    <w:rsid w:val="00C079F1"/>
    <w:rsid w:val="00C14B2A"/>
    <w:rsid w:val="00C26A76"/>
    <w:rsid w:val="00C3277F"/>
    <w:rsid w:val="00C401C5"/>
    <w:rsid w:val="00C43F24"/>
    <w:rsid w:val="00C475E8"/>
    <w:rsid w:val="00C62F21"/>
    <w:rsid w:val="00C66BA2"/>
    <w:rsid w:val="00C70754"/>
    <w:rsid w:val="00C73DC4"/>
    <w:rsid w:val="00C870F6"/>
    <w:rsid w:val="00C907B5"/>
    <w:rsid w:val="00C9275B"/>
    <w:rsid w:val="00C95985"/>
    <w:rsid w:val="00CA2BE5"/>
    <w:rsid w:val="00CB0FB2"/>
    <w:rsid w:val="00CB5189"/>
    <w:rsid w:val="00CC5026"/>
    <w:rsid w:val="00CC68D0"/>
    <w:rsid w:val="00CC7B7E"/>
    <w:rsid w:val="00CE2710"/>
    <w:rsid w:val="00D03F9A"/>
    <w:rsid w:val="00D06D51"/>
    <w:rsid w:val="00D1128D"/>
    <w:rsid w:val="00D24991"/>
    <w:rsid w:val="00D35838"/>
    <w:rsid w:val="00D47A81"/>
    <w:rsid w:val="00D50255"/>
    <w:rsid w:val="00D66520"/>
    <w:rsid w:val="00D668E9"/>
    <w:rsid w:val="00D83DB4"/>
    <w:rsid w:val="00D84AE9"/>
    <w:rsid w:val="00D9124E"/>
    <w:rsid w:val="00D9253F"/>
    <w:rsid w:val="00D93272"/>
    <w:rsid w:val="00DC18E0"/>
    <w:rsid w:val="00DD108E"/>
    <w:rsid w:val="00DE34CF"/>
    <w:rsid w:val="00E02EB1"/>
    <w:rsid w:val="00E13F3D"/>
    <w:rsid w:val="00E22CA9"/>
    <w:rsid w:val="00E23549"/>
    <w:rsid w:val="00E34898"/>
    <w:rsid w:val="00E40718"/>
    <w:rsid w:val="00E76393"/>
    <w:rsid w:val="00E87433"/>
    <w:rsid w:val="00EB09B7"/>
    <w:rsid w:val="00EC68C3"/>
    <w:rsid w:val="00EE3413"/>
    <w:rsid w:val="00EE7D7C"/>
    <w:rsid w:val="00F152B5"/>
    <w:rsid w:val="00F166A3"/>
    <w:rsid w:val="00F17CC3"/>
    <w:rsid w:val="00F25D98"/>
    <w:rsid w:val="00F300FB"/>
    <w:rsid w:val="00F36221"/>
    <w:rsid w:val="00F370D2"/>
    <w:rsid w:val="00F43941"/>
    <w:rsid w:val="00F5663B"/>
    <w:rsid w:val="00F74F4C"/>
    <w:rsid w:val="00F777A1"/>
    <w:rsid w:val="00F84041"/>
    <w:rsid w:val="00F93EF5"/>
    <w:rsid w:val="00FB6386"/>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 w:type="character" w:customStyle="1" w:styleId="B2Char">
    <w:name w:val="B2 Char"/>
    <w:link w:val="B2"/>
    <w:rsid w:val="00F777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2</Pages>
  <Words>632</Words>
  <Characters>3603</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34</cp:revision>
  <cp:lastPrinted>1899-12-31T23:00:00Z</cp:lastPrinted>
  <dcterms:created xsi:type="dcterms:W3CDTF">2024-10-30T04:06:00Z</dcterms:created>
  <dcterms:modified xsi:type="dcterms:W3CDTF">2025-01-14T08:08:00Z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